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286F3B6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bookmarkStart w:id="0" w:name="_GoBack"/>
      <w:bookmarkEnd w:id="0"/>
      <w:r w:rsidR="00B26CE2" w:rsidRPr="00B26CE2">
        <w:rPr>
          <w:b/>
          <w:noProof/>
          <w:sz w:val="24"/>
        </w:rPr>
        <w:t>296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9FB82" w:rsidR="001E41F3" w:rsidRPr="00410371" w:rsidRDefault="00295140" w:rsidP="00635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6353A3">
                <w:rPr>
                  <w:rFonts w:hint="eastAsia"/>
                  <w:b/>
                  <w:noProof/>
                  <w:sz w:val="28"/>
                  <w:lang w:eastAsia="zh-CN"/>
                </w:rPr>
                <w:t>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11ED7" w:rsidR="001E41F3" w:rsidRPr="00410371" w:rsidRDefault="00295140" w:rsidP="00B26C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6CE2" w:rsidRPr="00B26CE2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CADE7" w:rsidR="001E41F3" w:rsidRPr="00410371" w:rsidRDefault="00295140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E8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F4343" w:rsidR="001E41F3" w:rsidRPr="00410371" w:rsidRDefault="00295140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2543">
                <w:rPr>
                  <w:rFonts w:hint="eastAsia"/>
                  <w:b/>
                  <w:noProof/>
                  <w:sz w:val="28"/>
                  <w:lang w:eastAsia="zh-CN"/>
                </w:rPr>
                <w:t>17.1</w:t>
              </w:r>
              <w:r w:rsidR="00F7126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FB821" w:rsidR="001E41F3" w:rsidRDefault="00395E8C" w:rsidP="00395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new reference point Npc12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DEC1F" w:rsidR="001E41F3" w:rsidRDefault="0084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9F307E">
              <w:rPr>
                <w:rFonts w:hint="eastAsia"/>
                <w:noProof/>
                <w:lang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1E3FC" w:rsidR="001E41F3" w:rsidRDefault="00A22905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B3D3DF" w:rsidR="001E41F3" w:rsidRDefault="00295140" w:rsidP="00335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9B605C">
                <w:rPr>
                  <w:rFonts w:hint="eastAsia"/>
                  <w:noProof/>
                  <w:lang w:eastAsia="zh-CN"/>
                </w:rPr>
                <w:t>Rel-1</w:t>
              </w:r>
            </w:fldSimple>
            <w:r w:rsidR="00335FF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9EAB9" w14:textId="4C29A883" w:rsidR="00CA59CD" w:rsidRDefault="00C233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Stage 2</w:t>
            </w:r>
            <w:r w:rsidR="00011963">
              <w:rPr>
                <w:rFonts w:hint="eastAsia"/>
                <w:noProof/>
                <w:lang w:eastAsia="zh-CN"/>
              </w:rPr>
              <w:t xml:space="preserve"> (SA3)</w:t>
            </w:r>
            <w:r>
              <w:rPr>
                <w:noProof/>
                <w:lang w:eastAsia="zh-CN"/>
              </w:rPr>
              <w:t xml:space="preserve"> has </w:t>
            </w:r>
            <w:r w:rsidR="00395E8C">
              <w:rPr>
                <w:rFonts w:hint="eastAsia"/>
                <w:noProof/>
                <w:lang w:eastAsia="zh-CN"/>
              </w:rPr>
              <w:t xml:space="preserve">defined a new reference point Npc12 between the PAnF and UDM, as </w:t>
            </w:r>
            <w:r w:rsidR="008D2B89">
              <w:rPr>
                <w:noProof/>
                <w:lang w:eastAsia="zh-CN"/>
              </w:rPr>
              <w:t>described in TS 33.503</w:t>
            </w:r>
            <w:r w:rsidR="00011963">
              <w:rPr>
                <w:rFonts w:hint="eastAsia"/>
                <w:noProof/>
                <w:lang w:eastAsia="zh-CN"/>
              </w:rPr>
              <w:t>:</w:t>
            </w:r>
            <w:r w:rsidR="00CA59CD">
              <w:t xml:space="preserve"> </w:t>
            </w:r>
          </w:p>
          <w:p w14:paraId="7AE60E48" w14:textId="77777777" w:rsidR="00CA59CD" w:rsidRDefault="00CA59CD">
            <w:pPr>
              <w:pStyle w:val="CRCoverPage"/>
              <w:spacing w:after="0"/>
              <w:ind w:left="100"/>
            </w:pPr>
          </w:p>
          <w:p w14:paraId="10B20373" w14:textId="77777777" w:rsidR="0078607C" w:rsidRDefault="0078607C">
            <w:pPr>
              <w:pStyle w:val="CRCoverPage"/>
              <w:spacing w:after="0"/>
              <w:ind w:left="100"/>
            </w:pPr>
          </w:p>
          <w:p w14:paraId="767B29E4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4.2.2</w:t>
            </w:r>
            <w:r w:rsidRPr="00011963">
              <w:rPr>
                <w:rFonts w:ascii="Times New Roman" w:hAnsi="Times New Roman"/>
                <w:lang w:eastAsia="zh-CN"/>
              </w:rPr>
              <w:tab/>
              <w:t>Reference points</w:t>
            </w:r>
          </w:p>
          <w:p w14:paraId="6E03180C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In addition to the reference points are specified in clause 4.2.5 of TS 23.304 [2], the 5G Prose architectural reference model shall support the following reference points:</w:t>
            </w:r>
          </w:p>
          <w:p w14:paraId="07BE66E5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PC8:</w:t>
            </w:r>
            <w:r w:rsidRPr="00011963">
              <w:rPr>
                <w:rFonts w:ascii="Times New Roman" w:hAnsi="Times New Roman"/>
                <w:lang w:eastAsia="zh-CN"/>
              </w:rPr>
              <w:tab/>
              <w:t xml:space="preserve">The reference point between the UE and the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Key Management Function (5G PKMF). PC8 relies on 5GC user plane for transport (i.e. an "over IP" reference point). It is used to transport security material to UEs for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UE-to-Network Relay discovery and communication.</w:t>
            </w:r>
          </w:p>
          <w:p w14:paraId="2E7E0D46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Npc9:</w:t>
            </w:r>
            <w:r w:rsidRPr="00011963">
              <w:rPr>
                <w:rFonts w:ascii="Times New Roman" w:hAnsi="Times New Roman"/>
                <w:lang w:eastAsia="zh-CN"/>
              </w:rPr>
              <w:tab/>
              <w:t xml:space="preserve">The reference point between the 5G PKMF of the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Remote UE and the 5G PKMF of the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UE-to-Network Relay. It is used to transport security material between two 5G PKMFs.</w:t>
            </w:r>
          </w:p>
          <w:p w14:paraId="34D0051B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Npc10:</w:t>
            </w:r>
            <w:r w:rsidRPr="00011963">
              <w:rPr>
                <w:rFonts w:ascii="Times New Roman" w:hAnsi="Times New Roman"/>
                <w:lang w:eastAsia="zh-CN"/>
              </w:rPr>
              <w:tab/>
              <w:t>The reference point between the UDM and the 5G PKMF. It is used to de-conceal SUCI to gain SUPI, obtain a GBA Authentication Vector (AV) for a UE, or request relay service authorization information from the UDM.</w:t>
            </w:r>
          </w:p>
          <w:p w14:paraId="2B60AC02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11963">
              <w:rPr>
                <w:rFonts w:ascii="Times New Roman" w:hAnsi="Times New Roman"/>
                <w:lang w:eastAsia="zh-CN"/>
              </w:rPr>
              <w:t>Npc11:</w:t>
            </w:r>
            <w:r w:rsidRPr="00011963">
              <w:rPr>
                <w:rFonts w:ascii="Times New Roman" w:hAnsi="Times New Roman"/>
                <w:lang w:eastAsia="zh-CN"/>
              </w:rPr>
              <w:tab/>
              <w:t>The reference point between the AUSF and Prose Anchor Function (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PAnF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). It is used to store the Prose context info for a 5G </w:t>
            </w:r>
            <w:proofErr w:type="spellStart"/>
            <w:r w:rsidRPr="00011963">
              <w:rPr>
                <w:rFonts w:ascii="Times New Roman" w:hAnsi="Times New Roman"/>
                <w:lang w:eastAsia="zh-CN"/>
              </w:rPr>
              <w:t>ProSe</w:t>
            </w:r>
            <w:proofErr w:type="spellEnd"/>
            <w:r w:rsidRPr="00011963">
              <w:rPr>
                <w:rFonts w:ascii="Times New Roman" w:hAnsi="Times New Roman"/>
                <w:lang w:eastAsia="zh-CN"/>
              </w:rPr>
              <w:t xml:space="preserve"> Remote UE.</w:t>
            </w:r>
          </w:p>
          <w:p w14:paraId="36B3A257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lang w:eastAsia="zh-CN"/>
              </w:rPr>
            </w:pPr>
            <w:r w:rsidRPr="00011963">
              <w:rPr>
                <w:rFonts w:ascii="Times New Roman" w:hAnsi="Times New Roman"/>
                <w:b/>
                <w:lang w:eastAsia="zh-CN"/>
              </w:rPr>
              <w:t>Npc12:</w:t>
            </w:r>
            <w:r w:rsidRPr="00011963">
              <w:rPr>
                <w:rFonts w:ascii="Times New Roman" w:hAnsi="Times New Roman"/>
                <w:b/>
                <w:lang w:eastAsia="zh-CN"/>
              </w:rPr>
              <w:tab/>
              <w:t xml:space="preserve">The reference point between the </w:t>
            </w:r>
            <w:proofErr w:type="spellStart"/>
            <w:r w:rsidRPr="00011963">
              <w:rPr>
                <w:rFonts w:ascii="Times New Roman" w:hAnsi="Times New Roman"/>
                <w:b/>
                <w:lang w:eastAsia="zh-CN"/>
              </w:rPr>
              <w:t>PAnF</w:t>
            </w:r>
            <w:proofErr w:type="spellEnd"/>
            <w:r w:rsidRPr="00011963">
              <w:rPr>
                <w:rFonts w:ascii="Times New Roman" w:hAnsi="Times New Roman"/>
                <w:b/>
                <w:lang w:eastAsia="zh-CN"/>
              </w:rPr>
              <w:t xml:space="preserve"> and UDM. It is used to check with the UDM whether the Remote UE is authorized to use the UE-to-Network Relay service.</w:t>
            </w:r>
          </w:p>
          <w:p w14:paraId="0CC004AF" w14:textId="77777777" w:rsidR="00011963" w:rsidRPr="00011963" w:rsidRDefault="00011963" w:rsidP="00011963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lang w:eastAsia="zh-CN"/>
              </w:rPr>
            </w:pPr>
          </w:p>
          <w:p w14:paraId="56F8401A" w14:textId="77777777" w:rsidR="00011963" w:rsidRDefault="00011963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15264C" w14:textId="6F329F16" w:rsidR="00CD3CA2" w:rsidRPr="00D94C53" w:rsidRDefault="00CD3CA2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adapts the </w:t>
            </w:r>
            <w:r w:rsidR="00011963">
              <w:rPr>
                <w:rFonts w:hint="eastAsia"/>
                <w:lang w:eastAsia="zh-CN"/>
              </w:rPr>
              <w:t xml:space="preserve">Reference model of the </w:t>
            </w:r>
            <w:proofErr w:type="spellStart"/>
            <w:r w:rsidR="00011963">
              <w:rPr>
                <w:rFonts w:hint="eastAsia"/>
                <w:lang w:eastAsia="zh-CN"/>
              </w:rPr>
              <w:t>PAnF</w:t>
            </w:r>
            <w:proofErr w:type="spellEnd"/>
            <w:r w:rsidR="0001196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according to above stage 2 definition.</w:t>
            </w:r>
          </w:p>
          <w:p w14:paraId="03DB70E5" w14:textId="77777777" w:rsidR="00C233A6" w:rsidRPr="00CD3CA2" w:rsidRDefault="00C233A6">
            <w:pPr>
              <w:pStyle w:val="CRCoverPage"/>
              <w:spacing w:after="0"/>
              <w:ind w:left="100"/>
            </w:pP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48E18" w14:textId="5144D126" w:rsidR="001E41F3" w:rsidRDefault="00361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1/ Add </w:t>
            </w:r>
            <w:r w:rsidR="009722E0">
              <w:rPr>
                <w:rFonts w:hint="eastAsia"/>
                <w:noProof/>
                <w:lang w:eastAsia="zh-CN"/>
              </w:rPr>
              <w:t>new reference point Npc12</w:t>
            </w:r>
          </w:p>
          <w:p w14:paraId="31C656EC" w14:textId="00498C53" w:rsidR="00910387" w:rsidRDefault="00910387" w:rsidP="0097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319DB" w:rsidR="001E41F3" w:rsidRDefault="004B3F3F" w:rsidP="004B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lastRenderedPageBreak/>
              <w:t xml:space="preserve">New </w:t>
            </w:r>
            <w:r>
              <w:rPr>
                <w:rFonts w:hint="eastAsia"/>
                <w:noProof/>
                <w:lang w:eastAsia="zh-CN"/>
              </w:rPr>
              <w:t xml:space="preserve">reference point </w:t>
            </w:r>
            <w:r>
              <w:rPr>
                <w:noProof/>
                <w:lang w:eastAsia="zh-CN"/>
              </w:rPr>
              <w:t>is missing and s</w:t>
            </w:r>
            <w:r w:rsidR="00361398">
              <w:rPr>
                <w:noProof/>
              </w:rPr>
              <w:t>tage 2 requirement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90E2D" w:rsidR="001E41F3" w:rsidRDefault="009722E0" w:rsidP="00146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DBDF0" w:rsidR="001E41F3" w:rsidRDefault="00910387" w:rsidP="0097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722E0">
              <w:rPr>
                <w:rFonts w:hint="eastAsia"/>
                <w:noProof/>
                <w:lang w:eastAsia="zh-CN"/>
              </w:rPr>
              <w:t>doesn</w:t>
            </w:r>
            <w:r w:rsidR="009722E0">
              <w:rPr>
                <w:noProof/>
                <w:lang w:eastAsia="zh-CN"/>
              </w:rPr>
              <w:t>’</w:t>
            </w:r>
            <w:r w:rsidR="009722E0">
              <w:rPr>
                <w:rFonts w:hint="eastAsia"/>
                <w:noProof/>
                <w:lang w:eastAsia="zh-CN"/>
              </w:rPr>
              <w:t xml:space="preserve">t modify the Open </w:t>
            </w:r>
            <w: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446CFA88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77777777" w:rsidR="001E41F3" w:rsidRDefault="001E41F3">
      <w:pPr>
        <w:rPr>
          <w:noProof/>
          <w:lang w:eastAsia="zh-CN"/>
        </w:rPr>
      </w:pPr>
    </w:p>
    <w:p w14:paraId="114B8B20" w14:textId="77777777" w:rsidR="00E61259" w:rsidRDefault="00E61259" w:rsidP="00E61259">
      <w:pPr>
        <w:pStyle w:val="1"/>
      </w:pPr>
      <w:bookmarkStart w:id="19" w:name="_Toc67903500"/>
      <w:bookmarkStart w:id="20" w:name="_Toc35971376"/>
      <w:bookmarkStart w:id="21" w:name="_Toc510696584"/>
      <w:bookmarkStart w:id="22" w:name="_Toc112771034"/>
      <w:bookmarkStart w:id="23" w:name="_Toc122090058"/>
      <w:r>
        <w:t>4</w:t>
      </w:r>
      <w:r>
        <w:tab/>
        <w:t>Overview</w:t>
      </w:r>
      <w:bookmarkEnd w:id="19"/>
      <w:bookmarkEnd w:id="20"/>
      <w:bookmarkEnd w:id="21"/>
      <w:bookmarkEnd w:id="22"/>
      <w:bookmarkEnd w:id="23"/>
    </w:p>
    <w:p w14:paraId="1A2509B8" w14:textId="77777777" w:rsidR="00E61259" w:rsidRDefault="00E61259" w:rsidP="00E61259">
      <w:pPr>
        <w:rPr>
          <w:lang w:eastAsia="zh-CN"/>
        </w:rPr>
      </w:pPr>
      <w:r>
        <w:rPr>
          <w:lang w:eastAsia="zh-CN"/>
        </w:rPr>
        <w:t>The Prose Anchor Function (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) is the network entity in the 5G Core Network (5GC) supporting security procedure over Control Plane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as specified in 3GPP</w:t>
      </w:r>
      <w:r w:rsidRPr="00B06F7A"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 xml:space="preserve">[14]. Within the 5GC,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offers services to the AUSF via the </w:t>
      </w:r>
      <w:proofErr w:type="spellStart"/>
      <w:r>
        <w:rPr>
          <w:lang w:eastAsia="zh-CN"/>
        </w:rPr>
        <w:t>Npanf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nterface.</w:t>
      </w:r>
    </w:p>
    <w:p w14:paraId="19F28913" w14:textId="77777777" w:rsidR="00E61259" w:rsidRDefault="00E61259" w:rsidP="00E61259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rFonts w:hint="eastAsia"/>
          <w:lang w:eastAsia="zh-CN"/>
        </w:rPr>
        <w:t xml:space="preserve"> </w:t>
      </w:r>
      <w:r>
        <w:t xml:space="preserve">and in reference point representation), with focus on the </w:t>
      </w:r>
      <w:proofErr w:type="spellStart"/>
      <w:r>
        <w:rPr>
          <w:rFonts w:hint="eastAsia"/>
          <w:lang w:eastAsia="zh-CN"/>
        </w:rPr>
        <w:t>PAnF</w:t>
      </w:r>
      <w:proofErr w:type="spellEnd"/>
      <w:r>
        <w:rPr>
          <w:lang w:val="en-US"/>
        </w:rPr>
        <w:t>:</w:t>
      </w:r>
    </w:p>
    <w:p w14:paraId="08815E58" w14:textId="77777777" w:rsidR="00E61259" w:rsidRDefault="00E61259" w:rsidP="00E61259">
      <w:pPr>
        <w:rPr>
          <w:lang w:val="en-US" w:eastAsia="zh-CN"/>
        </w:rPr>
      </w:pPr>
    </w:p>
    <w:p w14:paraId="660D1189" w14:textId="677C6FD6" w:rsidR="00E61259" w:rsidRPr="00F91D2F" w:rsidRDefault="00E61259" w:rsidP="00E61259">
      <w:pPr>
        <w:pStyle w:val="TH"/>
        <w:rPr>
          <w:lang w:eastAsia="zh-CN"/>
        </w:rPr>
      </w:pPr>
      <w:del w:id="24" w:author="Baixiao" w:date="2023-02-16T17:03:00Z">
        <w:r w:rsidDel="002E32E4">
          <w:object w:dxaOrig="1416" w:dyaOrig="2323" w14:anchorId="349348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0.65pt;height:114.8pt" o:ole="">
              <v:imagedata r:id="rId13" o:title=""/>
            </v:shape>
            <o:OLEObject Type="Embed" ProgID="Visio.Drawing.11" ShapeID="_x0000_i1025" DrawAspect="Content" ObjectID="_1738146567" r:id="rId14"/>
          </w:object>
        </w:r>
      </w:del>
      <w:ins w:id="25" w:author="Baixiao" w:date="2023-02-16T17:03:00Z">
        <w:r w:rsidR="002E32E4">
          <w:object w:dxaOrig="4563" w:dyaOrig="2064" w14:anchorId="389BE31B">
            <v:shape id="_x0000_i1026" type="#_x0000_t75" style="width:228.25pt;height:103.25pt" o:ole="">
              <v:imagedata r:id="rId15" o:title=""/>
            </v:shape>
            <o:OLEObject Type="Embed" ProgID="Visio.Drawing.11" ShapeID="_x0000_i1026" DrawAspect="Content" ObjectID="_1738146568" r:id="rId16"/>
          </w:object>
        </w:r>
      </w:ins>
    </w:p>
    <w:p w14:paraId="1E669E1F" w14:textId="77777777" w:rsidR="00E61259" w:rsidRPr="00F91D2F" w:rsidRDefault="00E61259" w:rsidP="00E61259">
      <w:pPr>
        <w:pStyle w:val="TF"/>
        <w:rPr>
          <w:lang w:eastAsia="zh-CN"/>
        </w:rPr>
      </w:pPr>
      <w:r>
        <w:t>Figure 4</w:t>
      </w:r>
      <w:r w:rsidRPr="00F91D2F">
        <w:t xml:space="preserve">-1: </w:t>
      </w:r>
      <w:r w:rsidRPr="00B06F7A">
        <w:t xml:space="preserve">Reference </w:t>
      </w:r>
      <w:r w:rsidRPr="00B06F7A">
        <w:rPr>
          <w:lang w:eastAsia="zh-CN"/>
        </w:rPr>
        <w:t xml:space="preserve">model – </w:t>
      </w:r>
      <w:proofErr w:type="spellStart"/>
      <w:r>
        <w:rPr>
          <w:rFonts w:hint="eastAsia"/>
          <w:lang w:eastAsia="zh-CN"/>
        </w:rPr>
        <w:t>PAnF</w:t>
      </w:r>
      <w:proofErr w:type="spellEnd"/>
    </w:p>
    <w:p w14:paraId="61CCCD92" w14:textId="77777777" w:rsidR="00E61259" w:rsidRDefault="00E61259" w:rsidP="00E61259">
      <w:pPr>
        <w:rPr>
          <w:lang w:eastAsia="zh-CN"/>
        </w:rPr>
      </w:pPr>
      <w:r w:rsidRPr="00810ACD">
        <w:rPr>
          <w:lang w:eastAsia="zh-CN"/>
        </w:rPr>
        <w:t xml:space="preserve">The </w:t>
      </w:r>
      <w:proofErr w:type="spellStart"/>
      <w:r w:rsidRPr="00810ACD">
        <w:rPr>
          <w:lang w:eastAsia="zh-CN"/>
        </w:rPr>
        <w:t>PAnF</w:t>
      </w:r>
      <w:proofErr w:type="spellEnd"/>
      <w:r w:rsidRPr="00810ACD">
        <w:rPr>
          <w:lang w:eastAsia="zh-CN"/>
        </w:rPr>
        <w:t xml:space="preserve"> supports the following functionalities:</w:t>
      </w:r>
    </w:p>
    <w:p w14:paraId="08F750BB" w14:textId="77777777" w:rsidR="00E61259" w:rsidRDefault="00E61259" w:rsidP="00E61259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proofErr w:type="spellStart"/>
      <w:r w:rsidRPr="00810ACD">
        <w:rPr>
          <w:lang w:eastAsia="zh-CN"/>
        </w:rPr>
        <w:t>ProSe</w:t>
      </w:r>
      <w:proofErr w:type="spellEnd"/>
      <w:r w:rsidRPr="00810ACD">
        <w:rPr>
          <w:lang w:eastAsia="zh-CN"/>
        </w:rPr>
        <w:t xml:space="preserve"> context info</w:t>
      </w:r>
      <w:r>
        <w:rPr>
          <w:rFonts w:hint="eastAsia"/>
          <w:lang w:eastAsia="zh-CN"/>
        </w:rPr>
        <w:t>rmation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of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Remote UE;</w:t>
      </w:r>
    </w:p>
    <w:p w14:paraId="12E0BE9F" w14:textId="53D500F9" w:rsidR="00E61259" w:rsidRDefault="00E61259" w:rsidP="00E61259">
      <w:pPr>
        <w:pStyle w:val="B1"/>
        <w:rPr>
          <w:lang w:eastAsia="zh-CN"/>
        </w:rPr>
      </w:pPr>
      <w:r>
        <w:t>-</w:t>
      </w:r>
      <w:r>
        <w:tab/>
      </w:r>
      <w:del w:id="26" w:author="Baixiao" w:date="2023-02-16T17:07:00Z">
        <w:r w:rsidDel="002E32E4">
          <w:rPr>
            <w:rFonts w:hint="eastAsia"/>
            <w:lang w:eastAsia="zh-CN"/>
          </w:rPr>
          <w:delText>C</w:delText>
        </w:r>
        <w:r w:rsidRPr="00727717" w:rsidDel="002E32E4">
          <w:rPr>
            <w:lang w:eastAsia="zh-CN"/>
          </w:rPr>
          <w:delText>heck</w:delText>
        </w:r>
        <w:r w:rsidDel="002E32E4">
          <w:rPr>
            <w:rFonts w:hint="eastAsia"/>
            <w:lang w:eastAsia="zh-CN"/>
          </w:rPr>
          <w:delText>ing</w:delText>
        </w:r>
        <w:r w:rsidRPr="00727717" w:rsidDel="002E32E4">
          <w:rPr>
            <w:lang w:eastAsia="zh-CN"/>
          </w:rPr>
          <w:delText xml:space="preserve"> </w:delText>
        </w:r>
      </w:del>
      <w:ins w:id="27" w:author="Baixiao" w:date="2023-02-16T17:07:00Z">
        <w:r w:rsidR="002E32E4">
          <w:rPr>
            <w:rFonts w:hint="eastAsia"/>
            <w:lang w:eastAsia="zh-CN"/>
          </w:rPr>
          <w:t>Verif</w:t>
        </w:r>
      </w:ins>
      <w:ins w:id="28" w:author="Baixiao" w:date="2023-02-16T17:08:00Z">
        <w:r w:rsidR="002E32E4">
          <w:rPr>
            <w:rFonts w:hint="eastAsia"/>
            <w:lang w:eastAsia="zh-CN"/>
          </w:rPr>
          <w:t>ying</w:t>
        </w:r>
      </w:ins>
      <w:ins w:id="29" w:author="Baixiao" w:date="2023-02-16T17:07:00Z">
        <w:r w:rsidR="002E32E4" w:rsidRPr="00727717">
          <w:rPr>
            <w:lang w:eastAsia="zh-CN"/>
          </w:rPr>
          <w:t xml:space="preserve"> </w:t>
        </w:r>
      </w:ins>
      <w:r w:rsidRPr="00727717">
        <w:rPr>
          <w:lang w:eastAsia="zh-CN"/>
        </w:rPr>
        <w:t xml:space="preserve">whether the 5G </w:t>
      </w:r>
      <w:proofErr w:type="spellStart"/>
      <w:r w:rsidRPr="00727717">
        <w:rPr>
          <w:lang w:eastAsia="zh-CN"/>
        </w:rPr>
        <w:t>ProSe</w:t>
      </w:r>
      <w:proofErr w:type="spellEnd"/>
      <w:r w:rsidRPr="00727717">
        <w:rPr>
          <w:lang w:eastAsia="zh-CN"/>
        </w:rPr>
        <w:t xml:space="preserve"> Remote UE is authorized to use the UE-to-Network </w:t>
      </w:r>
      <w:r w:rsidRPr="00727717">
        <w:rPr>
          <w:rFonts w:hint="eastAsia"/>
          <w:lang w:eastAsia="zh-CN"/>
        </w:rPr>
        <w:t>R</w:t>
      </w:r>
      <w:r w:rsidRPr="00727717">
        <w:rPr>
          <w:lang w:eastAsia="zh-CN"/>
        </w:rPr>
        <w:t>elay service</w:t>
      </w:r>
      <w:ins w:id="30" w:author="Baixiao" w:date="2023-02-16T17:08:00Z">
        <w:r w:rsidR="002E32E4">
          <w:rPr>
            <w:rFonts w:hint="eastAsia"/>
            <w:lang w:eastAsia="zh-CN"/>
          </w:rPr>
          <w:t xml:space="preserve"> by checking </w:t>
        </w:r>
      </w:ins>
      <w:ins w:id="31" w:author="Baixiao" w:date="2023-02-16T18:22:00Z">
        <w:r w:rsidR="00D5305D">
          <w:rPr>
            <w:rFonts w:hint="eastAsia"/>
            <w:lang w:eastAsia="zh-CN"/>
          </w:rPr>
          <w:t xml:space="preserve">related </w:t>
        </w:r>
      </w:ins>
      <w:ins w:id="32" w:author="Baixiao" w:date="2023-02-16T17:19:00Z">
        <w:r w:rsidR="00581A73">
          <w:rPr>
            <w:rFonts w:hint="eastAsia"/>
            <w:lang w:eastAsia="zh-CN"/>
          </w:rPr>
          <w:t xml:space="preserve">subscription information </w:t>
        </w:r>
      </w:ins>
      <w:ins w:id="33" w:author="Baixiao" w:date="2023-02-16T18:03:00Z">
        <w:r w:rsidR="00395E8C">
          <w:rPr>
            <w:rFonts w:hint="eastAsia"/>
            <w:lang w:eastAsia="zh-CN"/>
          </w:rPr>
          <w:t>with</w:t>
        </w:r>
      </w:ins>
      <w:ins w:id="34" w:author="Baixiao" w:date="2023-02-16T17:08:00Z">
        <w:r w:rsidR="002E32E4">
          <w:rPr>
            <w:rFonts w:hint="eastAsia"/>
            <w:lang w:eastAsia="zh-CN"/>
          </w:rPr>
          <w:t xml:space="preserve"> UDM</w:t>
        </w:r>
      </w:ins>
      <w:r>
        <w:rPr>
          <w:rFonts w:hint="eastAsia"/>
          <w:lang w:eastAsia="zh-CN"/>
        </w:rPr>
        <w:t>.</w:t>
      </w:r>
    </w:p>
    <w:p w14:paraId="6ECB9C23" w14:textId="77777777" w:rsidR="00341780" w:rsidRDefault="00341780" w:rsidP="00112707">
      <w:pPr>
        <w:rPr>
          <w:lang w:eastAsia="zh-CN"/>
        </w:rPr>
      </w:pPr>
    </w:p>
    <w:p w14:paraId="7DA21733" w14:textId="4A2F89C3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5305D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96E5E" w14:textId="77777777" w:rsidR="00802D0C" w:rsidRDefault="00802D0C">
      <w:r>
        <w:separator/>
      </w:r>
    </w:p>
  </w:endnote>
  <w:endnote w:type="continuationSeparator" w:id="0">
    <w:p w14:paraId="055C8F5C" w14:textId="77777777" w:rsidR="00802D0C" w:rsidRDefault="0080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15467" w14:textId="77777777" w:rsidR="00802D0C" w:rsidRDefault="00802D0C">
      <w:r>
        <w:separator/>
      </w:r>
    </w:p>
  </w:footnote>
  <w:footnote w:type="continuationSeparator" w:id="0">
    <w:p w14:paraId="0B944587" w14:textId="77777777" w:rsidR="00802D0C" w:rsidRDefault="00802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63"/>
    <w:rsid w:val="00022E4A"/>
    <w:rsid w:val="000A6394"/>
    <w:rsid w:val="000A7C5E"/>
    <w:rsid w:val="000B7FED"/>
    <w:rsid w:val="000C038A"/>
    <w:rsid w:val="000C6598"/>
    <w:rsid w:val="000D44B3"/>
    <w:rsid w:val="00102543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2364"/>
    <w:rsid w:val="001E41F3"/>
    <w:rsid w:val="001F0050"/>
    <w:rsid w:val="001F5B25"/>
    <w:rsid w:val="0024536D"/>
    <w:rsid w:val="0026004D"/>
    <w:rsid w:val="002640DD"/>
    <w:rsid w:val="00275D12"/>
    <w:rsid w:val="00284FEB"/>
    <w:rsid w:val="002860C4"/>
    <w:rsid w:val="00295140"/>
    <w:rsid w:val="0029688F"/>
    <w:rsid w:val="002B0EC6"/>
    <w:rsid w:val="002B5741"/>
    <w:rsid w:val="002D03C4"/>
    <w:rsid w:val="002E32E4"/>
    <w:rsid w:val="002E472E"/>
    <w:rsid w:val="002E66E3"/>
    <w:rsid w:val="002F0FCE"/>
    <w:rsid w:val="00305409"/>
    <w:rsid w:val="0032734F"/>
    <w:rsid w:val="00335FFD"/>
    <w:rsid w:val="00341780"/>
    <w:rsid w:val="003609EF"/>
    <w:rsid w:val="00361398"/>
    <w:rsid w:val="0036231A"/>
    <w:rsid w:val="00374DD4"/>
    <w:rsid w:val="00395E8C"/>
    <w:rsid w:val="003E1A36"/>
    <w:rsid w:val="00410371"/>
    <w:rsid w:val="004242F1"/>
    <w:rsid w:val="00425379"/>
    <w:rsid w:val="004858C0"/>
    <w:rsid w:val="004B3F3F"/>
    <w:rsid w:val="004B75B7"/>
    <w:rsid w:val="004D155B"/>
    <w:rsid w:val="005141D9"/>
    <w:rsid w:val="0051580D"/>
    <w:rsid w:val="00530599"/>
    <w:rsid w:val="005327E7"/>
    <w:rsid w:val="00547111"/>
    <w:rsid w:val="00581A73"/>
    <w:rsid w:val="00592D74"/>
    <w:rsid w:val="005E2C44"/>
    <w:rsid w:val="00621188"/>
    <w:rsid w:val="006257ED"/>
    <w:rsid w:val="006353A3"/>
    <w:rsid w:val="0063778D"/>
    <w:rsid w:val="00653DE4"/>
    <w:rsid w:val="00660777"/>
    <w:rsid w:val="00665C47"/>
    <w:rsid w:val="00695808"/>
    <w:rsid w:val="006B0E8C"/>
    <w:rsid w:val="006B46FB"/>
    <w:rsid w:val="006C2BDE"/>
    <w:rsid w:val="006E21FB"/>
    <w:rsid w:val="006E7929"/>
    <w:rsid w:val="006F2458"/>
    <w:rsid w:val="007036AD"/>
    <w:rsid w:val="00705B69"/>
    <w:rsid w:val="0078607C"/>
    <w:rsid w:val="00792342"/>
    <w:rsid w:val="007977A8"/>
    <w:rsid w:val="007B512A"/>
    <w:rsid w:val="007C2097"/>
    <w:rsid w:val="007D6A07"/>
    <w:rsid w:val="007F7259"/>
    <w:rsid w:val="00802D0C"/>
    <w:rsid w:val="008040A8"/>
    <w:rsid w:val="008163B3"/>
    <w:rsid w:val="008279FA"/>
    <w:rsid w:val="00847490"/>
    <w:rsid w:val="008626E7"/>
    <w:rsid w:val="00870EE7"/>
    <w:rsid w:val="008863B9"/>
    <w:rsid w:val="0089284D"/>
    <w:rsid w:val="008A45A6"/>
    <w:rsid w:val="008C2D06"/>
    <w:rsid w:val="008C320D"/>
    <w:rsid w:val="008C7DE3"/>
    <w:rsid w:val="008D2B89"/>
    <w:rsid w:val="008D3CCC"/>
    <w:rsid w:val="008E0F8F"/>
    <w:rsid w:val="008F3789"/>
    <w:rsid w:val="008F686C"/>
    <w:rsid w:val="00910387"/>
    <w:rsid w:val="009148DE"/>
    <w:rsid w:val="00916AF4"/>
    <w:rsid w:val="009307F1"/>
    <w:rsid w:val="00941E30"/>
    <w:rsid w:val="009703B9"/>
    <w:rsid w:val="009722E0"/>
    <w:rsid w:val="009777D9"/>
    <w:rsid w:val="00991B88"/>
    <w:rsid w:val="009A5753"/>
    <w:rsid w:val="009A579D"/>
    <w:rsid w:val="009B605C"/>
    <w:rsid w:val="009E3297"/>
    <w:rsid w:val="009F307E"/>
    <w:rsid w:val="009F734F"/>
    <w:rsid w:val="00A22905"/>
    <w:rsid w:val="00A246B6"/>
    <w:rsid w:val="00A47E70"/>
    <w:rsid w:val="00A50CF0"/>
    <w:rsid w:val="00A7671C"/>
    <w:rsid w:val="00A96AE4"/>
    <w:rsid w:val="00AA2CBC"/>
    <w:rsid w:val="00AC5820"/>
    <w:rsid w:val="00AD1CD8"/>
    <w:rsid w:val="00B258BB"/>
    <w:rsid w:val="00B26CE2"/>
    <w:rsid w:val="00B338B1"/>
    <w:rsid w:val="00B67B97"/>
    <w:rsid w:val="00B968C8"/>
    <w:rsid w:val="00BA3EC5"/>
    <w:rsid w:val="00BA51D9"/>
    <w:rsid w:val="00BB5DFC"/>
    <w:rsid w:val="00BC7F84"/>
    <w:rsid w:val="00BD279D"/>
    <w:rsid w:val="00BD6BB8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C5026"/>
    <w:rsid w:val="00CC68D0"/>
    <w:rsid w:val="00CD3CA2"/>
    <w:rsid w:val="00CE7CB5"/>
    <w:rsid w:val="00D03F9A"/>
    <w:rsid w:val="00D06D51"/>
    <w:rsid w:val="00D24991"/>
    <w:rsid w:val="00D3213F"/>
    <w:rsid w:val="00D36960"/>
    <w:rsid w:val="00D50255"/>
    <w:rsid w:val="00D5305D"/>
    <w:rsid w:val="00D66520"/>
    <w:rsid w:val="00D67759"/>
    <w:rsid w:val="00D84AE9"/>
    <w:rsid w:val="00DC0EAA"/>
    <w:rsid w:val="00DC62D4"/>
    <w:rsid w:val="00DE34CF"/>
    <w:rsid w:val="00E01D89"/>
    <w:rsid w:val="00E03347"/>
    <w:rsid w:val="00E04B66"/>
    <w:rsid w:val="00E13F3D"/>
    <w:rsid w:val="00E24C9B"/>
    <w:rsid w:val="00E2646B"/>
    <w:rsid w:val="00E34898"/>
    <w:rsid w:val="00E40877"/>
    <w:rsid w:val="00E53F8C"/>
    <w:rsid w:val="00E61259"/>
    <w:rsid w:val="00E617AE"/>
    <w:rsid w:val="00E65939"/>
    <w:rsid w:val="00EB09B7"/>
    <w:rsid w:val="00EE7D7C"/>
    <w:rsid w:val="00F245CF"/>
    <w:rsid w:val="00F25D98"/>
    <w:rsid w:val="00F300FB"/>
    <w:rsid w:val="00F53B0A"/>
    <w:rsid w:val="00F7126A"/>
    <w:rsid w:val="00F97112"/>
    <w:rsid w:val="00FB0614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1F1DC-BFFD-4BB1-A445-56900525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91</cp:revision>
  <cp:lastPrinted>1900-12-31T16:00:00Z</cp:lastPrinted>
  <dcterms:created xsi:type="dcterms:W3CDTF">2020-02-03T08:32:00Z</dcterms:created>
  <dcterms:modified xsi:type="dcterms:W3CDTF">2023-02-17T05:42:00Z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